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4FDD1E14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3F05C3" w:rsidRPr="003F05C3">
        <w:rPr>
          <w:b/>
          <w:i/>
          <w:noProof/>
          <w:sz w:val="28"/>
        </w:rPr>
        <w:t>R1-1813742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B87ED2B" w:rsidR="001E41F3" w:rsidRPr="00C26EFD" w:rsidRDefault="0026440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C26EFD">
              <w:rPr>
                <w:b/>
                <w:noProof/>
                <w:color w:val="FF0000"/>
                <w:sz w:val="28"/>
              </w:rPr>
              <w:fldChar w:fldCharType="begin"/>
            </w:r>
            <w:r w:rsidRPr="00C26EFD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C26EFD">
              <w:rPr>
                <w:b/>
                <w:noProof/>
                <w:color w:val="FF0000"/>
                <w:sz w:val="28"/>
              </w:rPr>
              <w:fldChar w:fldCharType="separate"/>
            </w:r>
            <w:r w:rsidR="00157839" w:rsidRPr="00C26EFD">
              <w:rPr>
                <w:b/>
                <w:noProof/>
                <w:color w:val="FF0000"/>
                <w:sz w:val="28"/>
              </w:rPr>
              <w:t>Draft</w:t>
            </w:r>
            <w:r w:rsidRPr="00C26EFD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6B83F1EA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710567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bookmarkStart w:id="1" w:name="_GoBack"/>
            <w:bookmarkEnd w:id="1"/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3D016A2E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N is dropped due to a transmission in subframe N+1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4FCA347C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>sumes SRS transmission if the SRS in subframe N is dropped due to a transmission in subframe N+1.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0557989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UE timeline is reduced from N+4 to N+3.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098979A5" w14:textId="77777777" w:rsidR="00677E59" w:rsidRPr="0023299F" w:rsidRDefault="00677E59" w:rsidP="00677E59">
      <w:r w:rsidRPr="0023299F">
        <w:t>The UE is not expected to compute a Type 3 report on a slot/</w:t>
      </w:r>
      <w:proofErr w:type="spellStart"/>
      <w:r w:rsidRPr="0023299F">
        <w:t>subslot</w:t>
      </w:r>
      <w:proofErr w:type="spellEnd"/>
      <w:r w:rsidRPr="0023299F">
        <w:t>.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8pt" o:ole="">
            <v:imagedata r:id="rId12" o:title=""/>
          </v:shape>
          <o:OLEObject Type="Embed" ProgID="Equation.3" ShapeID="_x0000_i1025" DrawAspect="Content" ObjectID="_1603636369" r:id="rId13"/>
        </w:object>
      </w:r>
      <w:r w:rsidRPr="0023299F">
        <w:t xml:space="preserve"> with frame structure type 2, and not configured for PUSCH/PUCCH transmission, </w:t>
      </w:r>
    </w:p>
    <w:p w14:paraId="475F3D98" w14:textId="0E6EC527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.35pt;height:11.5pt" o:ole="">
            <v:imagedata r:id="rId14" o:title=""/>
          </v:shape>
          <o:OLEObject Type="Embed" ProgID="Equation.3" ShapeID="_x0000_i1026" DrawAspect="Content" ObjectID="_1603636370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05pt;height:9.8pt" o:ole="">
            <v:imagedata r:id="rId16" o:title=""/>
          </v:shape>
          <o:OLEObject Type="Embed" ProgID="Equation.3" ShapeID="_x0000_i1027" DrawAspect="Content" ObjectID="_1603636371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N due to </w:t>
        </w:r>
        <w:r>
          <w:t xml:space="preserve">a </w:t>
        </w:r>
        <w:r w:rsidRPr="00214866">
          <w:t xml:space="preserve">collision with a higher priority transmission </w:t>
        </w:r>
        <w:r>
          <w:t xml:space="preserve">(as defined </w:t>
        </w:r>
      </w:ins>
      <w:ins w:id="6" w:author="Alberto R" w:date="2018-11-13T15:07:00Z">
        <w:r>
          <w:t>in Subclause 8.2</w:t>
        </w:r>
      </w:ins>
      <w:ins w:id="7" w:author="Alberto R" w:date="2018-11-13T15:06:00Z">
        <w:r>
          <w:t xml:space="preserve">) </w:t>
        </w:r>
        <w:r w:rsidRPr="00214866">
          <w:t xml:space="preserve">in subframe N+1, and </w:t>
        </w:r>
      </w:ins>
      <w:ins w:id="8" w:author="Alberto R" w:date="2018-11-13T15:08:00Z">
        <w:r>
          <w:t xml:space="preserve">the UE would have transmitted the SRS in subframe N had the transmission in subframe N+1 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05pt;height:22.45pt" o:ole="">
            <v:imagedata r:id="rId18" o:title=""/>
          </v:shape>
          <o:OLEObject Type="Embed" ProgID="Equation.3" ShapeID="_x0000_i1028" DrawAspect="Content" ObjectID="_1603636372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9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6pt;height:15pt" o:ole="">
            <v:imagedata r:id="rId20" o:title=""/>
          </v:shape>
          <o:OLEObject Type="Embed" ProgID="Equation.3" ShapeID="_x0000_i1029" DrawAspect="Content" ObjectID="_1603636373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8pt;height:17.85pt" o:ole="">
            <v:imagedata r:id="rId22" o:title=""/>
          </v:shape>
          <o:OLEObject Type="Embed" ProgID="Equation.3" ShapeID="_x0000_i1030" DrawAspect="Content" ObjectID="_1603636374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2.85pt;height:16.15pt" o:ole="">
            <v:imagedata r:id="rId24" o:title=""/>
          </v:shape>
          <o:OLEObject Type="Embed" ProgID="Equation.3" ShapeID="_x0000_i1031" DrawAspect="Content" ObjectID="_1603636375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.15pt;height:18.45pt" o:ole="">
            <v:imagedata r:id="rId26" o:title=""/>
          </v:shape>
          <o:OLEObject Type="Embed" ProgID="Equation.3" ShapeID="_x0000_i1032" DrawAspect="Content" ObjectID="_1603636376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4pt;height:18.45pt" o:ole="">
            <v:imagedata r:id="rId28" o:title=""/>
          </v:shape>
          <o:OLEObject Type="Embed" ProgID="Equation.3" ShapeID="_x0000_i1033" DrawAspect="Content" ObjectID="_1603636377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45pt;height:18.45pt" o:ole="">
            <v:imagedata r:id="rId30" o:title=""/>
          </v:shape>
          <o:OLEObject Type="Embed" ProgID="Equation.3" ShapeID="_x0000_i1034" DrawAspect="Content" ObjectID="_1603636378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10" w:author="Alberto R" w:date="2018-11-13T15:09:00Z">
        <w:r>
          <w:t>-</w:t>
        </w:r>
        <w:r>
          <w:tab/>
        </w:r>
      </w:ins>
      <w:del w:id="11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.35pt;height:11.5pt" o:ole="">
              <v:imagedata r:id="rId14" o:title=""/>
            </v:shape>
            <o:OLEObject Type="Embed" ProgID="Equation.3" ShapeID="_x0000_i1035" DrawAspect="Content" ObjectID="_1603636379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05pt;height:9.8pt" o:ole="">
              <v:imagedata r:id="rId16" o:title=""/>
            </v:shape>
            <o:OLEObject Type="Embed" ProgID="Equation.3" ShapeID="_x0000_i1036" DrawAspect="Content" ObjectID="_1603636380" r:id="rId33"/>
          </w:object>
        </w:r>
      </w:del>
      <w:ins w:id="12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.35pt;height:22.45pt" o:ole="">
            <v:imagedata r:id="rId34" o:title=""/>
          </v:shape>
          <o:OLEObject Type="Embed" ProgID="Equation.3" ShapeID="_x0000_i1037" DrawAspect="Content" ObjectID="_1603636381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13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6pt;height:15pt" o:ole="">
            <v:imagedata r:id="rId20" o:title=""/>
          </v:shape>
          <o:OLEObject Type="Embed" ProgID="Equation.3" ShapeID="_x0000_i1038" DrawAspect="Content" ObjectID="_1603636382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0.7pt;height:18.45pt" o:ole="">
            <v:imagedata r:id="rId37" o:title=""/>
          </v:shape>
          <o:OLEObject Type="Embed" ProgID="Equation.3" ShapeID="_x0000_i1039" DrawAspect="Content" ObjectID="_1603636383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4pt;height:18.45pt" o:ole="">
            <v:imagedata r:id="rId28" o:title=""/>
          </v:shape>
          <o:OLEObject Type="Embed" ProgID="Equation.3" ShapeID="_x0000_i1040" DrawAspect="Content" ObjectID="_1603636384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45pt;height:18.45pt" o:ole="">
            <v:imagedata r:id="rId30" o:title=""/>
          </v:shape>
          <o:OLEObject Type="Embed" ProgID="Equation.3" ShapeID="_x0000_i1041" DrawAspect="Content" ObjectID="_1603636385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0.7pt;height:19.6pt" o:ole="">
            <v:imagedata r:id="rId41" o:title=""/>
          </v:shape>
          <o:OLEObject Type="Embed" ProgID="Equation.3" ShapeID="_x0000_i1042" DrawAspect="Content" ObjectID="_1603636386" r:id="rId42"/>
        </w:object>
      </w:r>
      <w:r w:rsidRPr="0023299F">
        <w:t xml:space="preserve">is computed based on the requirements in [6] assuming </w:t>
      </w:r>
      <w:proofErr w:type="gramStart"/>
      <w:r w:rsidRPr="0023299F">
        <w:t>a</w:t>
      </w:r>
      <w:proofErr w:type="gramEnd"/>
      <w:r w:rsidRPr="0023299F">
        <w:t xml:space="preserve">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.35pt;height:11.5pt" o:ole="">
            <v:imagedata r:id="rId14" o:title=""/>
          </v:shape>
          <o:OLEObject Type="Embed" ProgID="Equation.3" ShapeID="_x0000_i1043" DrawAspect="Content" ObjectID="_1603636387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0.7pt;height:19.6pt" o:ole="">
            <v:imagedata r:id="rId44" o:title=""/>
          </v:shape>
          <o:OLEObject Type="Embed" ProgID="Equation.3" ShapeID="_x0000_i1044" DrawAspect="Content" ObjectID="_1603636388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0.7pt;height:16.7pt" o:ole="">
            <v:imagedata r:id="rId46" o:title=""/>
          </v:shape>
          <o:OLEObject Type="Embed" ProgID="Equation.3" ShapeID="_x0000_i1045" DrawAspect="Content" ObjectID="_1603636389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F5F6" w14:textId="77777777" w:rsidR="009F1CAB" w:rsidRDefault="009F1CAB">
      <w:r>
        <w:separator/>
      </w:r>
    </w:p>
  </w:endnote>
  <w:endnote w:type="continuationSeparator" w:id="0">
    <w:p w14:paraId="40848F9A" w14:textId="77777777" w:rsidR="009F1CAB" w:rsidRDefault="009F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0A459" w14:textId="77777777" w:rsidR="009F1CAB" w:rsidRDefault="009F1CAB">
      <w:r>
        <w:separator/>
      </w:r>
    </w:p>
  </w:footnote>
  <w:footnote w:type="continuationSeparator" w:id="0">
    <w:p w14:paraId="6CD8B7B5" w14:textId="77777777" w:rsidR="009F1CAB" w:rsidRDefault="009F1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12539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C0112"/>
    <w:rsid w:val="003E1A36"/>
    <w:rsid w:val="003F05C3"/>
    <w:rsid w:val="00410371"/>
    <w:rsid w:val="004242F1"/>
    <w:rsid w:val="004A4902"/>
    <w:rsid w:val="004B75B7"/>
    <w:rsid w:val="0051580D"/>
    <w:rsid w:val="00547111"/>
    <w:rsid w:val="00592D74"/>
    <w:rsid w:val="00594A57"/>
    <w:rsid w:val="005E2C44"/>
    <w:rsid w:val="00621188"/>
    <w:rsid w:val="006257ED"/>
    <w:rsid w:val="00677E59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64323-E2A8-40A9-A39A-E2E95B51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21</cp:revision>
  <cp:lastPrinted>1900-01-01T08:00:00Z</cp:lastPrinted>
  <dcterms:created xsi:type="dcterms:W3CDTF">2015-08-19T09:34:00Z</dcterms:created>
  <dcterms:modified xsi:type="dcterms:W3CDTF">2018-11-14T01:15:00Z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